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33653D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D978D6">
        <w:rPr>
          <w:b/>
          <w:bCs/>
          <w:i/>
          <w:noProof/>
          <w:sz w:val="28"/>
        </w:rPr>
        <w:t>5375</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D33E270" w:rsidR="001E41F3" w:rsidRPr="00410371" w:rsidRDefault="00045A08" w:rsidP="00E13F3D">
            <w:pPr>
              <w:pStyle w:val="CRCoverPage"/>
              <w:spacing w:after="0"/>
              <w:jc w:val="right"/>
              <w:rPr>
                <w:b/>
                <w:noProof/>
                <w:sz w:val="28"/>
              </w:rPr>
            </w:pPr>
            <w:fldSimple w:instr=" DOCPROPERTY  Spec#  \* MERGEFORMAT ">
              <w:r w:rsidR="002A71F6">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045A08"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45A0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F15137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45A08">
                <w:rPr>
                  <w:b/>
                  <w:noProof/>
                  <w:sz w:val="28"/>
                </w:rPr>
                <w:t>17</w:t>
              </w:r>
              <w:r w:rsidR="002807BD">
                <w:rPr>
                  <w:b/>
                  <w:noProof/>
                  <w:sz w:val="28"/>
                </w:rPr>
                <w:t>.</w:t>
              </w:r>
              <w:r w:rsidR="00045A08">
                <w:rPr>
                  <w:b/>
                  <w:noProof/>
                  <w:sz w:val="28"/>
                </w:rPr>
                <w:t>0</w:t>
              </w:r>
              <w:r w:rsidR="002807BD">
                <w:rPr>
                  <w:b/>
                  <w:noProof/>
                  <w:sz w:val="28"/>
                </w:rPr>
                <w:t>.</w:t>
              </w:r>
              <w:r w:rsidR="00045A08">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F943BBF" w:rsidR="00F25D98" w:rsidRDefault="002A71F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4375C0A" w:rsidR="001E41F3" w:rsidRDefault="00867BDF" w:rsidP="00324A06">
            <w:pPr>
              <w:pStyle w:val="CRCoverPage"/>
              <w:spacing w:before="20" w:after="20"/>
              <w:ind w:left="100"/>
              <w:rPr>
                <w:noProof/>
              </w:rPr>
            </w:pPr>
            <w:r>
              <w:t>On the entry and leave conditions for path switch</w:t>
            </w:r>
            <w:r w:rsidR="00AF1BF7">
              <w:t xml:space="preserve"> in SL relay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9BB9A09" w:rsidR="001E41F3" w:rsidRDefault="00976A57" w:rsidP="00324A06">
            <w:pPr>
              <w:pStyle w:val="CRCoverPage"/>
              <w:spacing w:before="20" w:after="20"/>
              <w:ind w:left="100"/>
              <w:rPr>
                <w:noProof/>
              </w:rPr>
            </w:pPr>
            <w:proofErr w:type="spellStart"/>
            <w:r>
              <w:t>NR_</w:t>
            </w:r>
            <w:r w:rsidR="00045A08">
              <w:fldChar w:fldCharType="begin"/>
            </w:r>
            <w:r w:rsidR="00045A08">
              <w:instrText xml:space="preserve"> DOCPROPERTY  RelatedWis  \* MERGEFORMAT </w:instrText>
            </w:r>
            <w:r w:rsidR="00045A08">
              <w:fldChar w:fldCharType="separate"/>
            </w:r>
            <w:r w:rsidR="00D21BBF">
              <w:rPr>
                <w:noProof/>
              </w:rPr>
              <w:t>SL</w:t>
            </w:r>
            <w:r>
              <w:rPr>
                <w:noProof/>
              </w:rPr>
              <w:t>_r</w:t>
            </w:r>
            <w:r w:rsidR="00D21BBF">
              <w:rPr>
                <w:noProof/>
              </w:rPr>
              <w:t>elay</w:t>
            </w:r>
            <w:proofErr w:type="spellEnd"/>
            <w:r w:rsidR="00D21BBF">
              <w:rPr>
                <w:noProof/>
              </w:rPr>
              <w:t>-Core</w:t>
            </w:r>
            <w:r w:rsidR="00045A08">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D0BC333" w:rsidR="001E41F3" w:rsidRDefault="00324A06" w:rsidP="00324A06">
            <w:pPr>
              <w:pStyle w:val="CRCoverPage"/>
              <w:spacing w:before="20" w:after="20"/>
              <w:ind w:left="100"/>
              <w:rPr>
                <w:noProof/>
              </w:rPr>
            </w:pPr>
            <w:r>
              <w:t>20</w:t>
            </w:r>
            <w:r w:rsidR="007066A2">
              <w:t>2</w:t>
            </w:r>
            <w:r w:rsidR="00095E0D">
              <w:t>2</w:t>
            </w:r>
            <w:r w:rsidR="00BA17E4">
              <w:t>-0</w:t>
            </w:r>
            <w:r w:rsidR="00AA29B2">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CCBC011" w:rsidR="001E41F3" w:rsidRDefault="00045A08" w:rsidP="00324A06">
            <w:pPr>
              <w:pStyle w:val="CRCoverPage"/>
              <w:spacing w:before="20" w:after="20"/>
              <w:ind w:left="100" w:right="-609"/>
              <w:rPr>
                <w:b/>
                <w:noProof/>
              </w:rPr>
            </w:pPr>
            <w:fldSimple w:instr=" DOCPROPERTY  Cat  \* MERGEFORMAT ">
              <w:r w:rsidR="002A71F6">
                <w:rPr>
                  <w:b/>
                  <w:noProof/>
                </w:rPr>
                <w:t>C</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5CE5BF0" w:rsidR="001E41F3" w:rsidRDefault="00045A08" w:rsidP="00324A06">
            <w:pPr>
              <w:pStyle w:val="CRCoverPage"/>
              <w:spacing w:before="20" w:after="20"/>
              <w:ind w:left="100"/>
              <w:rPr>
                <w:noProof/>
              </w:rPr>
            </w:pPr>
            <w:fldSimple w:instr=" DOCPROPERTY  Release  \* MERGEFORMAT ">
              <w:r w:rsidR="00D24991">
                <w:rPr>
                  <w:noProof/>
                </w:rPr>
                <w:t>Rel</w:t>
              </w:r>
              <w:r w:rsidR="00A27479">
                <w:rPr>
                  <w:noProof/>
                </w:rPr>
                <w:t>-</w:t>
              </w:r>
            </w:fldSimple>
            <w:r w:rsidR="00D21BBF">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77181" w14:textId="77777777" w:rsidR="001E41F3" w:rsidRDefault="00CC4E79" w:rsidP="00F454CB">
            <w:pPr>
              <w:pStyle w:val="CRCoverPage"/>
              <w:tabs>
                <w:tab w:val="left" w:pos="384"/>
              </w:tabs>
              <w:spacing w:before="20" w:after="80"/>
              <w:rPr>
                <w:noProof/>
              </w:rPr>
            </w:pPr>
            <w:r>
              <w:rPr>
                <w:noProof/>
              </w:rPr>
              <w:t>The conditions pro</w:t>
            </w:r>
            <w:r w:rsidR="00D859FD">
              <w:rPr>
                <w:noProof/>
              </w:rPr>
              <w:t>vided for the remote UE when testing the the RSRP</w:t>
            </w:r>
            <w:r w:rsidR="00F454CB">
              <w:rPr>
                <w:noProof/>
              </w:rPr>
              <w:t xml:space="preserve"> measurement for the PCell seems incomplete due to the fact that;</w:t>
            </w:r>
          </w:p>
          <w:p w14:paraId="7C9A3238" w14:textId="44C1E581" w:rsidR="00C1536F" w:rsidRDefault="00C1536F" w:rsidP="00324A06">
            <w:pPr>
              <w:pStyle w:val="CRCoverPage"/>
              <w:numPr>
                <w:ilvl w:val="0"/>
                <w:numId w:val="1"/>
              </w:numPr>
              <w:tabs>
                <w:tab w:val="left" w:pos="384"/>
              </w:tabs>
              <w:spacing w:before="20" w:after="80"/>
              <w:ind w:left="384" w:hanging="284"/>
              <w:rPr>
                <w:noProof/>
              </w:rPr>
            </w:pPr>
            <w:r>
              <w:rPr>
                <w:noProof/>
              </w:rPr>
              <w:t xml:space="preserve">The conditions </w:t>
            </w:r>
            <w:r w:rsidR="005A1C6A">
              <w:rPr>
                <w:noProof/>
              </w:rPr>
              <w:t xml:space="preserve">in the sections using the description in 5.8.15.2, </w:t>
            </w:r>
            <w:r w:rsidR="008B38D6">
              <w:rPr>
                <w:noProof/>
              </w:rPr>
              <w:t>e.g.</w:t>
            </w:r>
            <w:r w:rsidR="005A1C6A">
              <w:rPr>
                <w:noProof/>
              </w:rPr>
              <w:t xml:space="preserve"> </w:t>
            </w:r>
            <w:r>
              <w:rPr>
                <w:noProof/>
              </w:rPr>
              <w:t>5.8.13.3</w:t>
            </w:r>
            <w:r w:rsidR="008B38D6">
              <w:rPr>
                <w:noProof/>
              </w:rPr>
              <w:t xml:space="preserve"> only checks whether the condition is met, however in the description, there is also a description on when it is not met. The not met description is incomplete</w:t>
            </w:r>
            <w:r w:rsidR="009E1994">
              <w:rPr>
                <w:noProof/>
              </w:rPr>
              <w:t>, and there should be consistensy between describing only whether the condition is met, or both</w:t>
            </w:r>
          </w:p>
          <w:p w14:paraId="22170D0F" w14:textId="79D76180" w:rsidR="00987AF4" w:rsidRDefault="00F454CB" w:rsidP="00324A06">
            <w:pPr>
              <w:pStyle w:val="CRCoverPage"/>
              <w:numPr>
                <w:ilvl w:val="0"/>
                <w:numId w:val="1"/>
              </w:numPr>
              <w:tabs>
                <w:tab w:val="left" w:pos="384"/>
              </w:tabs>
              <w:spacing w:before="20" w:after="80"/>
              <w:ind w:left="384" w:hanging="284"/>
              <w:rPr>
                <w:noProof/>
              </w:rPr>
            </w:pPr>
            <w:r>
              <w:rPr>
                <w:noProof/>
              </w:rPr>
              <w:t xml:space="preserve">Whether the threshold is </w:t>
            </w:r>
            <w:r w:rsidR="001D1779">
              <w:rPr>
                <w:noProof/>
              </w:rPr>
              <w:t>configured is only checked when considering the thresholds to be met</w:t>
            </w:r>
          </w:p>
          <w:p w14:paraId="14E07FA0" w14:textId="77777777" w:rsidR="00987AF4" w:rsidRDefault="00987AF4" w:rsidP="00987AF4">
            <w:pPr>
              <w:pStyle w:val="CRCoverPage"/>
              <w:numPr>
                <w:ilvl w:val="0"/>
                <w:numId w:val="1"/>
              </w:numPr>
              <w:tabs>
                <w:tab w:val="left" w:pos="384"/>
              </w:tabs>
              <w:spacing w:before="20" w:after="80"/>
              <w:ind w:left="384" w:hanging="284"/>
              <w:rPr>
                <w:noProof/>
              </w:rPr>
            </w:pPr>
            <w:r>
              <w:rPr>
                <w:noProof/>
              </w:rPr>
              <w:t>The first bullet stating the condition that the</w:t>
            </w:r>
          </w:p>
          <w:p w14:paraId="038CD301" w14:textId="77777777" w:rsidR="00987AF4" w:rsidRDefault="00987AF4" w:rsidP="00987AF4">
            <w:pPr>
              <w:pStyle w:val="CRCoverPage"/>
              <w:tabs>
                <w:tab w:val="left" w:pos="384"/>
              </w:tabs>
              <w:spacing w:before="20" w:after="80"/>
              <w:ind w:left="384"/>
            </w:pPr>
            <w:r>
              <w:t xml:space="preserve">“2&gt; if the threshold conditions specified in this clause </w:t>
            </w:r>
            <w:r w:rsidRPr="009F3513">
              <w:rPr>
                <w:highlight w:val="yellow"/>
              </w:rPr>
              <w:t>were not met</w:t>
            </w:r>
            <w:r>
              <w:t>”</w:t>
            </w:r>
          </w:p>
          <w:p w14:paraId="54402669" w14:textId="4C87717A" w:rsidR="00987AF4" w:rsidRDefault="00987AF4" w:rsidP="00AC663A">
            <w:pPr>
              <w:pStyle w:val="CRCoverPage"/>
              <w:tabs>
                <w:tab w:val="left" w:pos="384"/>
              </w:tabs>
              <w:spacing w:before="20" w:after="80"/>
              <w:ind w:left="384"/>
              <w:rPr>
                <w:noProof/>
              </w:rPr>
            </w:pPr>
            <w:r>
              <w:t>is wrong/ambiguous, as the it states the conditions are not met unless the conditions were not met.</w:t>
            </w:r>
          </w:p>
          <w:p w14:paraId="0E0B5837" w14:textId="351CF232" w:rsidR="00987AF4" w:rsidRDefault="0031045B" w:rsidP="00987AF4">
            <w:pPr>
              <w:pStyle w:val="CRCoverPage"/>
              <w:numPr>
                <w:ilvl w:val="0"/>
                <w:numId w:val="1"/>
              </w:numPr>
              <w:tabs>
                <w:tab w:val="left" w:pos="384"/>
              </w:tabs>
              <w:spacing w:before="20" w:after="80"/>
              <w:ind w:left="384" w:hanging="284"/>
              <w:rPr>
                <w:noProof/>
              </w:rPr>
            </w:pPr>
            <w:r>
              <w:rPr>
                <w:noProof/>
              </w:rPr>
              <w:t>In the t</w:t>
            </w:r>
            <w:r w:rsidR="00211833">
              <w:rPr>
                <w:noProof/>
              </w:rPr>
              <w:t>he level 1 else conditio</w:t>
            </w:r>
            <w:r>
              <w:rPr>
                <w:noProof/>
              </w:rPr>
              <w:t xml:space="preserve">n, the check for </w:t>
            </w:r>
            <w:r w:rsidR="00477FD8">
              <w:rPr>
                <w:noProof/>
              </w:rPr>
              <w:t>RSRP measurement value</w:t>
            </w:r>
            <w:r w:rsidR="00211833">
              <w:rPr>
                <w:noProof/>
              </w:rPr>
              <w:t xml:space="preserve"> does not contribute to </w:t>
            </w:r>
            <w:r>
              <w:rPr>
                <w:noProof/>
              </w:rPr>
              <w:t xml:space="preserve">anything, as it </w:t>
            </w:r>
            <w:r w:rsidR="00477FD8">
              <w:rPr>
                <w:noProof/>
              </w:rPr>
              <w:t>only leads to “not being met</w:t>
            </w:r>
            <w:r w:rsidR="00FA2D88">
              <w:rPr>
                <w:noProof/>
              </w:rPr>
              <w:t>”, and the threshold implicitly being above the threshHighRemote</w:t>
            </w:r>
            <w:r w:rsidR="00AC663A">
              <w:rPr>
                <w:noProof/>
              </w:rPr>
              <w:t xml:space="preserve"> if the other conditions are not met</w:t>
            </w:r>
          </w:p>
          <w:p w14:paraId="32844500" w14:textId="015FB531" w:rsidR="00C27847" w:rsidRDefault="00C27847" w:rsidP="00987AF4">
            <w:pPr>
              <w:pStyle w:val="CRCoverPage"/>
              <w:numPr>
                <w:ilvl w:val="0"/>
                <w:numId w:val="1"/>
              </w:numPr>
              <w:tabs>
                <w:tab w:val="left" w:pos="384"/>
              </w:tabs>
              <w:spacing w:before="20" w:after="80"/>
              <w:ind w:left="384" w:hanging="284"/>
              <w:rPr>
                <w:noProof/>
              </w:rPr>
            </w:pPr>
            <w:r>
              <w:rPr>
                <w:noProof/>
              </w:rPr>
              <w:t xml:space="preserve">The (entry) and (leave) explanations, as it does not provide any </w:t>
            </w:r>
            <w:r w:rsidR="00C25710">
              <w:rPr>
                <w:noProof/>
              </w:rPr>
              <w:t>beneficial guidance to the behaviour as it does not state what to leave anywhere</w:t>
            </w:r>
          </w:p>
          <w:p w14:paraId="415E8C08" w14:textId="38CAA725" w:rsidR="009F3513" w:rsidRDefault="009F3513" w:rsidP="00C01DAE">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2B317" w14:textId="161974A0" w:rsidR="00F729F8" w:rsidRDefault="00F729F8" w:rsidP="00324A06">
            <w:pPr>
              <w:pStyle w:val="CRCoverPage"/>
              <w:numPr>
                <w:ilvl w:val="0"/>
                <w:numId w:val="2"/>
              </w:numPr>
              <w:tabs>
                <w:tab w:val="left" w:pos="384"/>
              </w:tabs>
              <w:spacing w:before="20" w:after="80"/>
              <w:ind w:left="384" w:hanging="284"/>
              <w:rPr>
                <w:noProof/>
              </w:rPr>
            </w:pPr>
            <w:r>
              <w:rPr>
                <w:noProof/>
              </w:rPr>
              <w:t>Added a not met outcome to the first part of the condition</w:t>
            </w:r>
          </w:p>
          <w:p w14:paraId="62E2DC56" w14:textId="38ABD18C" w:rsidR="00324A06" w:rsidRDefault="00C01DAE" w:rsidP="00324A06">
            <w:pPr>
              <w:pStyle w:val="CRCoverPage"/>
              <w:numPr>
                <w:ilvl w:val="0"/>
                <w:numId w:val="2"/>
              </w:numPr>
              <w:tabs>
                <w:tab w:val="left" w:pos="384"/>
              </w:tabs>
              <w:spacing w:before="20" w:after="80"/>
              <w:ind w:left="384" w:hanging="284"/>
              <w:rPr>
                <w:noProof/>
              </w:rPr>
            </w:pPr>
            <w:r>
              <w:rPr>
                <w:noProof/>
              </w:rPr>
              <w:t>Added the check on the thresHighRemote</w:t>
            </w:r>
          </w:p>
          <w:p w14:paraId="342BB5E5" w14:textId="69261431" w:rsidR="00324A06" w:rsidRDefault="00033197" w:rsidP="00324A06">
            <w:pPr>
              <w:pStyle w:val="CRCoverPage"/>
              <w:numPr>
                <w:ilvl w:val="0"/>
                <w:numId w:val="2"/>
              </w:numPr>
              <w:tabs>
                <w:tab w:val="left" w:pos="384"/>
              </w:tabs>
              <w:spacing w:before="20" w:after="80"/>
              <w:ind w:left="384" w:hanging="284"/>
              <w:rPr>
                <w:noProof/>
              </w:rPr>
            </w:pPr>
            <w:r>
              <w:rPr>
                <w:noProof/>
              </w:rPr>
              <w:t xml:space="preserve">Added the </w:t>
            </w:r>
            <w:r w:rsidR="002F2F4D">
              <w:rPr>
                <w:noProof/>
              </w:rPr>
              <w:t>clarification that the conditions should not previously be met</w:t>
            </w:r>
          </w:p>
          <w:p w14:paraId="74E1994E" w14:textId="3D1F8565" w:rsidR="00FA2D88" w:rsidRDefault="00AC663A" w:rsidP="00324A06">
            <w:pPr>
              <w:pStyle w:val="CRCoverPage"/>
              <w:numPr>
                <w:ilvl w:val="0"/>
                <w:numId w:val="2"/>
              </w:numPr>
              <w:tabs>
                <w:tab w:val="left" w:pos="384"/>
              </w:tabs>
              <w:spacing w:before="20" w:after="80"/>
              <w:ind w:left="384" w:hanging="284"/>
              <w:rPr>
                <w:noProof/>
              </w:rPr>
            </w:pPr>
            <w:r>
              <w:rPr>
                <w:noProof/>
              </w:rPr>
              <w:lastRenderedPageBreak/>
              <w:t>R</w:t>
            </w:r>
            <w:r w:rsidR="00FA2D88">
              <w:rPr>
                <w:noProof/>
              </w:rPr>
              <w:t>em</w:t>
            </w:r>
            <w:r>
              <w:rPr>
                <w:noProof/>
              </w:rPr>
              <w:t xml:space="preserve">oved the check for threshHighRemote from the </w:t>
            </w:r>
            <w:r w:rsidR="004D060C">
              <w:rPr>
                <w:noProof/>
              </w:rPr>
              <w:t>level 1 else</w:t>
            </w:r>
          </w:p>
          <w:p w14:paraId="7D4D4908" w14:textId="651187B4" w:rsidR="00C25710" w:rsidRDefault="00C25710" w:rsidP="00324A06">
            <w:pPr>
              <w:pStyle w:val="CRCoverPage"/>
              <w:numPr>
                <w:ilvl w:val="0"/>
                <w:numId w:val="2"/>
              </w:numPr>
              <w:tabs>
                <w:tab w:val="left" w:pos="384"/>
              </w:tabs>
              <w:spacing w:before="20" w:after="80"/>
              <w:ind w:left="384" w:hanging="284"/>
              <w:rPr>
                <w:noProof/>
              </w:rPr>
            </w:pPr>
            <w:r>
              <w:rPr>
                <w:noProof/>
              </w:rPr>
              <w:t>Removed the (entry) and (leave) denotions</w:t>
            </w:r>
          </w:p>
          <w:p w14:paraId="0BEDE631" w14:textId="77777777" w:rsidR="00324A06" w:rsidRDefault="00324A06" w:rsidP="00324A06">
            <w:pPr>
              <w:pStyle w:val="CRCoverPage"/>
              <w:spacing w:before="20" w:after="80"/>
              <w:ind w:left="100"/>
              <w:rPr>
                <w:noProof/>
              </w:rPr>
            </w:pPr>
            <w:r>
              <w:rPr>
                <w:noProof/>
              </w:rPr>
              <w:t>If needed, add the magic sentence: "</w:t>
            </w:r>
            <w:r w:rsidRPr="00D11FF3">
              <w:rPr>
                <w:i/>
                <w:noProof/>
              </w:rPr>
              <w:t>Implementation of this CR by a Release XX UE will not cause compatibility issues</w:t>
            </w:r>
            <w:r w:rsidRPr="00D11FF3">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7777777" w:rsidR="00324A06" w:rsidRDefault="00324A06" w:rsidP="00324A06">
            <w:pPr>
              <w:pStyle w:val="CRCoverPage"/>
              <w:spacing w:before="20" w:after="80"/>
              <w:ind w:left="100"/>
              <w:rPr>
                <w:noProof/>
              </w:rPr>
            </w:pPr>
            <w:r w:rsidRPr="00441533">
              <w:rPr>
                <w:noProof/>
                <w:u w:val="single"/>
              </w:rPr>
              <w:t>Impacted functionality</w:t>
            </w:r>
            <w:r>
              <w:rPr>
                <w:noProof/>
              </w:rPr>
              <w:t>: functionality impacted.</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777777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7BF90C37" w14:textId="2D845210"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4D0684A" w:rsidR="00324A06" w:rsidRDefault="00646C0F" w:rsidP="00324A06">
            <w:pPr>
              <w:pStyle w:val="CRCoverPage"/>
              <w:spacing w:after="0"/>
              <w:ind w:left="100"/>
              <w:rPr>
                <w:noProof/>
              </w:rPr>
            </w:pPr>
            <w:r>
              <w:rPr>
                <w:noProof/>
              </w:rPr>
              <w:t xml:space="preserve">Ambigiouity of the conditions may </w:t>
            </w:r>
            <w:r w:rsidR="00675847">
              <w:rPr>
                <w:noProof/>
              </w:rPr>
              <w:t>ensure the thresholds not to be met correctly in certain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555AC1" w:rsidR="00324A06" w:rsidRDefault="00646C0F" w:rsidP="00324A06">
            <w:pPr>
              <w:pStyle w:val="CRCoverPage"/>
              <w:spacing w:before="20" w:after="20"/>
              <w:ind w:left="102"/>
              <w:rPr>
                <w:noProof/>
              </w:rPr>
            </w:pPr>
            <w:r w:rsidRPr="00646C0F">
              <w:rPr>
                <w:noProof/>
              </w:rPr>
              <w:t>5.8.15.2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C18582D" w:rsidR="00324A06" w:rsidRDefault="00A92AE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CFBA910" w:rsidR="00324A06" w:rsidRDefault="00A92AE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D91A82C" w:rsidR="00324A06" w:rsidRDefault="00A92AE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28A88E" w14:textId="77777777" w:rsidR="004949C9" w:rsidRDefault="004949C9" w:rsidP="004949C9">
      <w:pPr>
        <w:keepNext/>
        <w:keepLines/>
        <w:spacing w:before="120"/>
        <w:ind w:left="1418" w:hanging="1418"/>
        <w:outlineLvl w:val="3"/>
        <w:rPr>
          <w:rFonts w:ascii="Arial" w:hAnsi="Arial"/>
          <w:sz w:val="24"/>
        </w:rPr>
      </w:pPr>
      <w:r>
        <w:rPr>
          <w:rFonts w:ascii="Arial" w:hAnsi="Arial"/>
          <w:sz w:val="24"/>
        </w:rPr>
        <w:t>5.8.15.1</w:t>
      </w:r>
      <w:r>
        <w:rPr>
          <w:rFonts w:ascii="Arial" w:hAnsi="Arial"/>
          <w:sz w:val="24"/>
        </w:rPr>
        <w:tab/>
        <w:t>General</w:t>
      </w:r>
    </w:p>
    <w:p w14:paraId="7ED7212E" w14:textId="77777777" w:rsidR="004949C9" w:rsidRDefault="004949C9" w:rsidP="004949C9">
      <w:pPr>
        <w:rPr>
          <w:rFonts w:eastAsia="Yu Mincho"/>
        </w:rPr>
      </w:pPr>
      <w:r>
        <w:rPr>
          <w:rFonts w:eastAsia="SimSun"/>
        </w:rPr>
        <w:t xml:space="preserve">This procedure is used by a UE supporting NR </w:t>
      </w:r>
      <w:proofErr w:type="spellStart"/>
      <w:r>
        <w:rPr>
          <w:rFonts w:eastAsia="SimSun"/>
        </w:rPr>
        <w:t>sidelink</w:t>
      </w:r>
      <w:proofErr w:type="spellEnd"/>
      <w:r>
        <w:rPr>
          <w:rFonts w:eastAsia="SimSun"/>
        </w:rPr>
        <w:t xml:space="preserve"> U2N Remote UE </w:t>
      </w:r>
      <w:proofErr w:type="spellStart"/>
      <w:r>
        <w:rPr>
          <w:rFonts w:eastAsia="SimSun"/>
        </w:rPr>
        <w:t>operationconfigured</w:t>
      </w:r>
      <w:proofErr w:type="spellEnd"/>
      <w:r>
        <w:rPr>
          <w:rFonts w:eastAsia="SimSun"/>
        </w:rPr>
        <w:t xml:space="preserve"> by upper layers to receive/ transmit NR </w:t>
      </w:r>
      <w:proofErr w:type="spellStart"/>
      <w:r>
        <w:rPr>
          <w:rFonts w:eastAsia="SimSun"/>
        </w:rPr>
        <w:t>sidelink</w:t>
      </w:r>
      <w:proofErr w:type="spellEnd"/>
      <w:r>
        <w:rPr>
          <w:rFonts w:eastAsia="SimSun"/>
        </w:rPr>
        <w:t xml:space="preserve"> discovery message to evaluate AS layer conditions.</w:t>
      </w:r>
    </w:p>
    <w:p w14:paraId="1E20DA7F" w14:textId="77777777" w:rsidR="004949C9" w:rsidRDefault="004949C9" w:rsidP="004949C9">
      <w:pPr>
        <w:keepNext/>
        <w:keepLines/>
        <w:spacing w:before="120"/>
        <w:ind w:left="1418" w:hanging="1418"/>
        <w:outlineLvl w:val="3"/>
        <w:rPr>
          <w:rFonts w:ascii="Arial" w:eastAsia="DengXian"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14:paraId="6D6B0C7B" w14:textId="77777777" w:rsidR="004949C9" w:rsidRDefault="004949C9" w:rsidP="004949C9">
      <w:r>
        <w:t xml:space="preserve">A UE capable of NR </w:t>
      </w:r>
      <w:proofErr w:type="spellStart"/>
      <w:r>
        <w:t>sidelink</w:t>
      </w:r>
      <w:proofErr w:type="spellEnd"/>
      <w:r>
        <w:t xml:space="preserve"> U2N Remote UE operation shall:</w:t>
      </w:r>
    </w:p>
    <w:p w14:paraId="3ECABC6D" w14:textId="2EB34922" w:rsidR="004949C9" w:rsidRDefault="004949C9" w:rsidP="004949C9">
      <w:pPr>
        <w:pStyle w:val="B1"/>
      </w:pPr>
      <w:r>
        <w:t>1&gt;</w:t>
      </w:r>
      <w:r>
        <w:tab/>
        <w:t xml:space="preserve">if the threshold conditions specified in this clause were not </w:t>
      </w:r>
      <w:ins w:id="1" w:author="Nokia (Jakob)" w:date="2022-04-21T14:54:00Z">
        <w:r w:rsidR="002F2F4D">
          <w:t xml:space="preserve">previously </w:t>
        </w:r>
      </w:ins>
      <w:r>
        <w:t>met:</w:t>
      </w:r>
    </w:p>
    <w:p w14:paraId="555B9D12" w14:textId="77777777" w:rsidR="00FB12F3" w:rsidRDefault="004949C9" w:rsidP="004949C9">
      <w:pPr>
        <w:pStyle w:val="B2"/>
        <w:rPr>
          <w:ins w:id="2" w:author="Nokia (Jakob)" w:date="2022-04-21T15:07:00Z"/>
        </w:rPr>
      </w:pPr>
      <w:r>
        <w:t>2&gt;</w:t>
      </w:r>
      <w:r>
        <w:tab/>
        <w:t xml:space="preserve">if </w:t>
      </w:r>
      <w:proofErr w:type="spellStart"/>
      <w:r>
        <w:rPr>
          <w:i/>
        </w:rPr>
        <w:t>threshHighRemote</w:t>
      </w:r>
      <w:proofErr w:type="spellEnd"/>
      <w:r>
        <w:t xml:space="preserve"> </w:t>
      </w:r>
      <w:ins w:id="3" w:author="Nokia (Jakob)" w:date="2022-04-21T14:58:00Z">
        <w:r w:rsidR="00712501">
          <w:t xml:space="preserve">and </w:t>
        </w:r>
        <w:proofErr w:type="spellStart"/>
        <w:r w:rsidR="00712501">
          <w:rPr>
            <w:i/>
          </w:rPr>
          <w:t>hystMaxRemote</w:t>
        </w:r>
        <w:proofErr w:type="spellEnd"/>
        <w:r w:rsidR="00712501">
          <w:t xml:space="preserve"> </w:t>
        </w:r>
      </w:ins>
      <w:r>
        <w:t xml:space="preserve">is </w:t>
      </w:r>
      <w:del w:id="4" w:author="Nokia (Jakob)" w:date="2022-04-21T14:58:00Z">
        <w:r w:rsidDel="00712501">
          <w:delText xml:space="preserve">not </w:delText>
        </w:r>
      </w:del>
      <w:r>
        <w:t xml:space="preserve">configured; </w:t>
      </w:r>
    </w:p>
    <w:p w14:paraId="73D34897" w14:textId="3F8ABA1A" w:rsidR="00D70395" w:rsidRDefault="00FB12F3" w:rsidP="00FB12F3">
      <w:pPr>
        <w:pStyle w:val="B3"/>
        <w:rPr>
          <w:ins w:id="5" w:author="Nokia (Jakob)" w:date="2022-04-21T15:08:00Z"/>
        </w:rPr>
      </w:pPr>
      <w:ins w:id="6" w:author="Nokia (Jakob)" w:date="2022-04-21T15:08:00Z">
        <w:r>
          <w:t>3&gt;</w:t>
        </w:r>
      </w:ins>
      <w:ins w:id="7" w:author="Nokia (Jakob)" w:date="2022-04-21T15:09:00Z">
        <w:r w:rsidR="00891A9B" w:rsidRPr="00891A9B">
          <w:tab/>
        </w:r>
      </w:ins>
      <w:ins w:id="8" w:author="Nokia (Jakob)" w:date="2022-04-21T15:08:00Z">
        <w:r>
          <w:t xml:space="preserve">if </w:t>
        </w:r>
      </w:ins>
      <w:del w:id="9" w:author="Nokia (Jakob)" w:date="2022-04-21T15:08:00Z">
        <w:r w:rsidR="004949C9" w:rsidDel="00FB12F3">
          <w:delText xml:space="preserve">or </w:delText>
        </w:r>
      </w:del>
      <w:r w:rsidR="004949C9">
        <w:t xml:space="preserve">the RSRP measurement of the </w:t>
      </w:r>
      <w:proofErr w:type="spellStart"/>
      <w:r w:rsidR="004949C9">
        <w:t>PCell</w:t>
      </w:r>
      <w:proofErr w:type="spellEnd"/>
      <w:ins w:id="10" w:author="Nokia (Jakob)" w:date="2022-04-21T15:08:00Z">
        <w:r w:rsidRPr="00FB12F3">
          <w:t xml:space="preserve"> </w:t>
        </w:r>
        <w:r>
          <w:t>is below</w:t>
        </w:r>
        <w:r>
          <w:rPr>
            <w:i/>
          </w:rPr>
          <w:t xml:space="preserve"> </w:t>
        </w:r>
        <w:proofErr w:type="spellStart"/>
        <w:r>
          <w:rPr>
            <w:i/>
          </w:rPr>
          <w:t>threshHighRemote</w:t>
        </w:r>
        <w:proofErr w:type="spellEnd"/>
        <w:r>
          <w:rPr>
            <w:i/>
          </w:rPr>
          <w:t xml:space="preserve"> </w:t>
        </w:r>
        <w:r>
          <w:t xml:space="preserve">by </w:t>
        </w:r>
        <w:proofErr w:type="spellStart"/>
        <w:r>
          <w:rPr>
            <w:i/>
          </w:rPr>
          <w:t>hystMaxRemote</w:t>
        </w:r>
        <w:proofErr w:type="spellEnd"/>
        <w:r>
          <w:t>;</w:t>
        </w:r>
      </w:ins>
      <w:del w:id="11" w:author="Nokia (Jakob)" w:date="2022-04-21T15:08:00Z">
        <w:r w:rsidR="004949C9" w:rsidDel="00FB12F3">
          <w:delText>,</w:delText>
        </w:r>
      </w:del>
      <w:r w:rsidR="004949C9">
        <w:t xml:space="preserve"> or </w:t>
      </w:r>
    </w:p>
    <w:p w14:paraId="02AB7140" w14:textId="0171D2F2" w:rsidR="004949C9" w:rsidRDefault="00D70395" w:rsidP="00FB12F3">
      <w:pPr>
        <w:pStyle w:val="B3"/>
        <w:rPr>
          <w:ins w:id="12" w:author="Nokia (Jakob)" w:date="2022-04-21T15:09:00Z"/>
        </w:rPr>
      </w:pPr>
      <w:ins w:id="13" w:author="Nokia (Jakob)" w:date="2022-04-21T15:08:00Z">
        <w:r>
          <w:t>3&gt;</w:t>
        </w:r>
        <w:r>
          <w:tab/>
        </w:r>
      </w:ins>
      <w:r w:rsidR="004949C9">
        <w:t>the cell on which the UE camps, is below</w:t>
      </w:r>
      <w:r w:rsidR="004949C9">
        <w:rPr>
          <w:i/>
        </w:rPr>
        <w:t xml:space="preserve"> </w:t>
      </w:r>
      <w:proofErr w:type="spellStart"/>
      <w:r w:rsidR="004949C9">
        <w:rPr>
          <w:i/>
        </w:rPr>
        <w:t>threshHighRemote</w:t>
      </w:r>
      <w:proofErr w:type="spellEnd"/>
      <w:r w:rsidR="004949C9">
        <w:rPr>
          <w:i/>
        </w:rPr>
        <w:t xml:space="preserve"> </w:t>
      </w:r>
      <w:r w:rsidR="004949C9">
        <w:t xml:space="preserve">by </w:t>
      </w:r>
      <w:proofErr w:type="spellStart"/>
      <w:r w:rsidR="004949C9">
        <w:rPr>
          <w:i/>
        </w:rPr>
        <w:t>hystMaxRemote</w:t>
      </w:r>
      <w:proofErr w:type="spellEnd"/>
      <w:r w:rsidR="004949C9">
        <w:rPr>
          <w:i/>
        </w:rPr>
        <w:t xml:space="preserve"> </w:t>
      </w:r>
      <w:r w:rsidR="004949C9">
        <w:t>if configured</w:t>
      </w:r>
      <w:ins w:id="14" w:author="Nokia (Jakob)" w:date="2022-04-21T15:09:00Z">
        <w:r w:rsidR="00891A9B">
          <w:t>:</w:t>
        </w:r>
      </w:ins>
      <w:del w:id="15" w:author="Nokia (Jakob)" w:date="2022-04-21T15:09:00Z">
        <w:r w:rsidR="004949C9" w:rsidDel="00891A9B">
          <w:delText>, or</w:delText>
        </w:r>
      </w:del>
    </w:p>
    <w:p w14:paraId="06B6455D" w14:textId="6DB68A0A" w:rsidR="00891A9B" w:rsidRDefault="00891A9B" w:rsidP="00383A16">
      <w:pPr>
        <w:pStyle w:val="B4"/>
      </w:pPr>
      <w:ins w:id="16" w:author="Nokia (Jakob)" w:date="2022-04-21T15:09:00Z">
        <w:r>
          <w:t>4&gt;</w:t>
        </w:r>
        <w:r>
          <w:tab/>
          <w:t>consider the threshold conditions to be met;</w:t>
        </w:r>
      </w:ins>
    </w:p>
    <w:p w14:paraId="06245AF4" w14:textId="60D9852D" w:rsidR="004949C9" w:rsidRDefault="004949C9" w:rsidP="004949C9">
      <w:pPr>
        <w:pStyle w:val="B2"/>
      </w:pPr>
      <w:r>
        <w:t xml:space="preserve">2&gt; </w:t>
      </w:r>
      <w:ins w:id="17" w:author="Nokia (Jakob)" w:date="2022-04-21T15:10:00Z">
        <w:r w:rsidR="00891A9B">
          <w:t xml:space="preserve">else </w:t>
        </w:r>
      </w:ins>
      <w:r>
        <w:t>if the UE has no suitable cell</w:t>
      </w:r>
      <w:ins w:id="18" w:author="Nokia (Jakob)" w:date="2022-04-21T15:18:00Z">
        <w:r w:rsidR="00C27847">
          <w:t xml:space="preserve">, or </w:t>
        </w:r>
        <w:proofErr w:type="spellStart"/>
        <w:r w:rsidR="00C27847">
          <w:rPr>
            <w:i/>
          </w:rPr>
          <w:t>threshHighRemote</w:t>
        </w:r>
        <w:proofErr w:type="spellEnd"/>
        <w:r w:rsidR="00C27847">
          <w:t xml:space="preserve"> and </w:t>
        </w:r>
        <w:proofErr w:type="spellStart"/>
        <w:r w:rsidR="00C27847">
          <w:rPr>
            <w:i/>
          </w:rPr>
          <w:t>hystMaxRemote</w:t>
        </w:r>
        <w:proofErr w:type="spellEnd"/>
        <w:r w:rsidR="00C27847">
          <w:rPr>
            <w:i/>
          </w:rPr>
          <w:t xml:space="preserve"> is not configured</w:t>
        </w:r>
      </w:ins>
      <w:r>
        <w:t>:</w:t>
      </w:r>
    </w:p>
    <w:p w14:paraId="3BC1E6AF" w14:textId="33B912C1" w:rsidR="004949C9" w:rsidRDefault="004949C9" w:rsidP="004949C9">
      <w:pPr>
        <w:pStyle w:val="B3"/>
        <w:rPr>
          <w:ins w:id="19" w:author="Nokia (Jakob)" w:date="2022-04-21T15:10:00Z"/>
        </w:rPr>
      </w:pPr>
      <w:r>
        <w:t>3&gt;</w:t>
      </w:r>
      <w:r>
        <w:tab/>
        <w:t>consider the threshold conditions to be met</w:t>
      </w:r>
      <w:del w:id="20" w:author="Nokia (Jakob)" w:date="2022-04-21T15:10:00Z">
        <w:r w:rsidDel="00244692">
          <w:delText xml:space="preserve"> (entry)</w:delText>
        </w:r>
      </w:del>
      <w:r>
        <w:t>;</w:t>
      </w:r>
    </w:p>
    <w:p w14:paraId="0A6527BB" w14:textId="548E6FC2" w:rsidR="00244692" w:rsidRDefault="00244692" w:rsidP="00244692">
      <w:pPr>
        <w:pStyle w:val="B2"/>
        <w:rPr>
          <w:ins w:id="21" w:author="Nokia (Jakob)" w:date="2022-04-21T15:10:00Z"/>
        </w:rPr>
      </w:pPr>
      <w:ins w:id="22" w:author="Nokia (Jakob)" w:date="2022-04-21T15:10:00Z">
        <w:r>
          <w:t>2&gt; else:</w:t>
        </w:r>
      </w:ins>
    </w:p>
    <w:p w14:paraId="7762424F" w14:textId="5E113607" w:rsidR="00244692" w:rsidRDefault="00244692" w:rsidP="00244692">
      <w:pPr>
        <w:pStyle w:val="B3"/>
      </w:pPr>
      <w:ins w:id="23" w:author="Nokia (Jakob)" w:date="2022-04-21T15:10:00Z">
        <w:r>
          <w:t>consider the threshold conditions not to be met;</w:t>
        </w:r>
      </w:ins>
    </w:p>
    <w:p w14:paraId="18BBA035" w14:textId="77777777" w:rsidR="004949C9" w:rsidRDefault="004949C9" w:rsidP="004949C9">
      <w:pPr>
        <w:pStyle w:val="B1"/>
      </w:pPr>
      <w:r>
        <w:t>1&gt;</w:t>
      </w:r>
      <w:r>
        <w:tab/>
        <w:t>else:</w:t>
      </w:r>
    </w:p>
    <w:p w14:paraId="70FDD73C" w14:textId="69CA9DB0" w:rsidR="004949C9" w:rsidDel="004D060C" w:rsidRDefault="004949C9" w:rsidP="004949C9">
      <w:pPr>
        <w:pStyle w:val="B2"/>
        <w:rPr>
          <w:del w:id="24" w:author="Nokia (Jakob)" w:date="2022-04-21T15:18:00Z"/>
        </w:rPr>
      </w:pPr>
      <w:del w:id="25" w:author="Nokia (Jakob)" w:date="2022-04-21T15:18:00Z">
        <w:r w:rsidDel="004D060C">
          <w:delText>2&gt;</w:delText>
        </w:r>
        <w:r w:rsidDel="004D060C">
          <w:tab/>
          <w:delText>if the RSRP measurement of the PCell, or the cell on which the UE camps, is above</w:delText>
        </w:r>
        <w:r w:rsidDel="004D060C">
          <w:rPr>
            <w:i/>
          </w:rPr>
          <w:delText xml:space="preserve"> threshHighRemote </w:delText>
        </w:r>
        <w:r w:rsidDel="004D060C">
          <w:delText>if configured:</w:delText>
        </w:r>
      </w:del>
    </w:p>
    <w:p w14:paraId="55370BA9" w14:textId="716EA3DE" w:rsidR="004949C9" w:rsidRDefault="00C27847" w:rsidP="00383A16">
      <w:pPr>
        <w:pStyle w:val="B2"/>
      </w:pPr>
      <w:ins w:id="26" w:author="Nokia (Jakob)" w:date="2022-04-21T15:19:00Z">
        <w:r>
          <w:t>2</w:t>
        </w:r>
      </w:ins>
      <w:del w:id="27" w:author="Nokia (Jakob)" w:date="2022-04-21T15:19:00Z">
        <w:r w:rsidR="004949C9" w:rsidDel="00C27847">
          <w:delText>3</w:delText>
        </w:r>
      </w:del>
      <w:r w:rsidR="004949C9">
        <w:t>&gt;</w:t>
      </w:r>
      <w:r w:rsidR="004949C9">
        <w:tab/>
        <w:t>consider the threshold conditions not to be met</w:t>
      </w:r>
      <w:del w:id="28" w:author="Nokia (Jakob)" w:date="2022-04-21T15:19:00Z">
        <w:r w:rsidR="004949C9" w:rsidDel="00C27847">
          <w:delText xml:space="preserve"> (leave)</w:delText>
        </w:r>
      </w:del>
      <w:r w:rsidR="004949C9">
        <w:t>;</w:t>
      </w:r>
    </w:p>
    <w:p w14:paraId="3BC73DC4" w14:textId="77777777" w:rsidR="004949C9" w:rsidRDefault="004949C9" w:rsidP="004949C9">
      <w:pPr>
        <w:keepNext/>
        <w:keepLines/>
        <w:spacing w:before="120"/>
        <w:ind w:left="1418" w:hanging="1418"/>
        <w:outlineLvl w:val="3"/>
        <w:rPr>
          <w:rFonts w:ascii="Arial" w:eastAsia="DengXian" w:hAnsi="Arial"/>
          <w:sz w:val="24"/>
          <w:lang w:eastAsia="zh-CN"/>
        </w:rPr>
      </w:pPr>
      <w:r>
        <w:rPr>
          <w:rFonts w:ascii="Arial" w:hAnsi="Arial"/>
          <w:sz w:val="24"/>
        </w:rPr>
        <w:t>5.8.15.3</w:t>
      </w:r>
      <w:r>
        <w:rPr>
          <w:rFonts w:ascii="Arial" w:hAnsi="Arial"/>
          <w:sz w:val="24"/>
        </w:rPr>
        <w:tab/>
        <w:t xml:space="preserve">Selection and reselection of NR </w:t>
      </w:r>
      <w:proofErr w:type="spellStart"/>
      <w:r>
        <w:rPr>
          <w:rFonts w:ascii="Arial" w:hAnsi="Arial"/>
          <w:sz w:val="24"/>
        </w:rPr>
        <w:t>sidelink</w:t>
      </w:r>
      <w:proofErr w:type="spellEnd"/>
      <w:r>
        <w:rPr>
          <w:rFonts w:ascii="Arial" w:hAnsi="Arial"/>
          <w:sz w:val="24"/>
        </w:rPr>
        <w:t xml:space="preserve"> U2N Relay UE</w:t>
      </w:r>
    </w:p>
    <w:p w14:paraId="65996D34" w14:textId="77777777" w:rsidR="004949C9" w:rsidRDefault="004949C9" w:rsidP="004949C9">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shall:</w:t>
      </w:r>
    </w:p>
    <w:p w14:paraId="49FF5E66" w14:textId="77777777" w:rsidR="004949C9" w:rsidRDefault="004949C9" w:rsidP="004949C9">
      <w:pPr>
        <w:pStyle w:val="B1"/>
      </w:pPr>
      <w:r>
        <w:t>1&gt;</w:t>
      </w:r>
      <w:r>
        <w:tab/>
        <w:t>if the UE has no suitable cell; or</w:t>
      </w:r>
    </w:p>
    <w:p w14:paraId="64D54838" w14:textId="77777777" w:rsidR="004949C9" w:rsidRDefault="004949C9" w:rsidP="004949C9">
      <w:pPr>
        <w:pStyle w:val="B1"/>
      </w:pPr>
      <w:r>
        <w:t>1&gt;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w:t>
      </w:r>
      <w:proofErr w:type="spellEnd"/>
      <w:r>
        <w:rPr>
          <w:i/>
        </w:rPr>
        <w:t>-</w:t>
      </w:r>
      <w:proofErr w:type="spellStart"/>
      <w:r>
        <w:rPr>
          <w:i/>
        </w:rPr>
        <w:t>remoteUE</w:t>
      </w:r>
      <w:proofErr w:type="spellEnd"/>
      <w:r>
        <w:rPr>
          <w:i/>
        </w:rPr>
        <w:t>-Config</w:t>
      </w:r>
      <w:r>
        <w:t>:</w:t>
      </w:r>
    </w:p>
    <w:p w14:paraId="65406C06" w14:textId="77777777" w:rsidR="004949C9" w:rsidRDefault="004949C9" w:rsidP="004949C9">
      <w:pPr>
        <w:pStyle w:val="B2"/>
      </w:pPr>
      <w:r>
        <w:t>2&gt;</w:t>
      </w:r>
      <w:r>
        <w:tab/>
        <w:t xml:space="preserve">if the UE does not have a selected NR </w:t>
      </w:r>
      <w:proofErr w:type="spellStart"/>
      <w:r>
        <w:t>sidelink</w:t>
      </w:r>
      <w:proofErr w:type="spellEnd"/>
      <w:r>
        <w:t xml:space="preserve"> U2N Relay UE; or</w:t>
      </w:r>
    </w:p>
    <w:p w14:paraId="737D20A8" w14:textId="77777777" w:rsidR="004949C9" w:rsidRDefault="004949C9" w:rsidP="004949C9">
      <w:pPr>
        <w:pStyle w:val="B2"/>
      </w:pPr>
      <w:r>
        <w:t>2&gt;</w:t>
      </w:r>
      <w:r>
        <w:tab/>
        <w:t xml:space="preserve">if the UE has a selected NR </w:t>
      </w:r>
      <w:proofErr w:type="spellStart"/>
      <w:r>
        <w:t>sidelink</w:t>
      </w:r>
      <w:proofErr w:type="spellEnd"/>
      <w:r>
        <w:t xml:space="preserve"> U2N Relay UE, and SL-RSRP of the currently selected NR </w:t>
      </w:r>
      <w:proofErr w:type="spellStart"/>
      <w:r>
        <w:t>sidelink</w:t>
      </w:r>
      <w:proofErr w:type="spellEnd"/>
      <w:r>
        <w:t xml:space="preserve"> U2N Relay UE is available and is below </w:t>
      </w:r>
      <w:proofErr w:type="spellStart"/>
      <w:r>
        <w:rPr>
          <w:i/>
        </w:rPr>
        <w:t>sl</w:t>
      </w:r>
      <w:proofErr w:type="spellEnd"/>
      <w:r>
        <w:rPr>
          <w:i/>
        </w:rPr>
        <w:t>-RSRP-Thresh</w:t>
      </w:r>
      <w:r>
        <w:t xml:space="preserve">; or </w:t>
      </w:r>
    </w:p>
    <w:p w14:paraId="225ABE40" w14:textId="77777777" w:rsidR="004949C9" w:rsidRDefault="004949C9" w:rsidP="004949C9">
      <w:pPr>
        <w:pStyle w:val="B2"/>
      </w:pPr>
      <w:r>
        <w:t>2&gt;</w:t>
      </w:r>
      <w:r>
        <w:tab/>
        <w:t xml:space="preserve">if the UE has a selected NR </w:t>
      </w:r>
      <w:proofErr w:type="spellStart"/>
      <w:r>
        <w:t>sidelink</w:t>
      </w:r>
      <w:proofErr w:type="spellEnd"/>
      <w:r>
        <w:t xml:space="preserve"> U2N Relay UE, and SL-RSRP of the currently selected NR </w:t>
      </w:r>
      <w:proofErr w:type="spellStart"/>
      <w:r>
        <w:t>sidelink</w:t>
      </w:r>
      <w:proofErr w:type="spellEnd"/>
      <w:r>
        <w:t xml:space="preserve"> U2N Relay UE is not available, and SD-RSRP of the currently selected U2N Relay UE is below </w:t>
      </w:r>
      <w:proofErr w:type="spellStart"/>
      <w:r>
        <w:rPr>
          <w:i/>
        </w:rPr>
        <w:t>sl</w:t>
      </w:r>
      <w:proofErr w:type="spellEnd"/>
      <w:r>
        <w:rPr>
          <w:i/>
        </w:rPr>
        <w:t>-RSRP-Thresh</w:t>
      </w:r>
      <w:r>
        <w:t xml:space="preserve">; or </w:t>
      </w:r>
    </w:p>
    <w:p w14:paraId="0E41626A" w14:textId="77777777" w:rsidR="004949C9" w:rsidRDefault="004949C9" w:rsidP="004949C9">
      <w:pPr>
        <w:pStyle w:val="NO"/>
      </w:pPr>
      <w:r>
        <w:t>NOTE 1:</w:t>
      </w:r>
      <w:r>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proofErr w:type="spellStart"/>
      <w:r>
        <w:t>preformed</w:t>
      </w:r>
      <w:proofErr w:type="spellEnd"/>
      <w:r>
        <w:t xml:space="preserve"> between the U2N Remote UE and the selected U2N Relay UE.</w:t>
      </w:r>
    </w:p>
    <w:p w14:paraId="7D6922B8" w14:textId="77777777" w:rsidR="004949C9" w:rsidRDefault="004949C9" w:rsidP="004949C9">
      <w:pPr>
        <w:pStyle w:val="B2"/>
      </w:pPr>
      <w:r>
        <w:t>2&gt;</w:t>
      </w:r>
      <w:r>
        <w:tab/>
        <w:t xml:space="preserve">if the UE has a selected NR </w:t>
      </w:r>
      <w:proofErr w:type="spellStart"/>
      <w:r>
        <w:t>sidelink</w:t>
      </w:r>
      <w:proofErr w:type="spellEnd"/>
      <w:r>
        <w:t xml:space="preserve"> U2N Relay UE, and upper layers indicate not to use the currently selected NR </w:t>
      </w:r>
      <w:proofErr w:type="spellStart"/>
      <w:r>
        <w:t>sidelink</w:t>
      </w:r>
      <w:proofErr w:type="spellEnd"/>
      <w:r>
        <w:t xml:space="preserve"> U2N Relay UE; or </w:t>
      </w:r>
    </w:p>
    <w:p w14:paraId="4565DF1C" w14:textId="77777777" w:rsidR="004949C9" w:rsidRDefault="004949C9" w:rsidP="004949C9">
      <w:pPr>
        <w:pStyle w:val="B2"/>
      </w:pPr>
      <w:r>
        <w:lastRenderedPageBreak/>
        <w:t>2&gt;</w:t>
      </w:r>
      <w:r>
        <w:tab/>
        <w:t xml:space="preserve">if the UE has a selected NR </w:t>
      </w:r>
      <w:proofErr w:type="spellStart"/>
      <w:r>
        <w:t>sidelink</w:t>
      </w:r>
      <w:proofErr w:type="spellEnd"/>
      <w:r>
        <w:t xml:space="preserve"> U2N Relay UE, and upper layers request the release of the PC5-RRC connection or when AS layer releases the </w:t>
      </w:r>
      <w:proofErr w:type="spellStart"/>
      <w:r>
        <w:t>the</w:t>
      </w:r>
      <w:proofErr w:type="spellEnd"/>
      <w:r>
        <w:t xml:space="preserve"> PC5-RRC connection with the currently selected U2N Relay UE as specified in clause 5.8.9.5; or</w:t>
      </w:r>
    </w:p>
    <w:p w14:paraId="702D0F28" w14:textId="77777777" w:rsidR="004949C9" w:rsidRDefault="004949C9" w:rsidP="004949C9">
      <w:pPr>
        <w:pStyle w:val="B2"/>
      </w:pPr>
      <w:r>
        <w:t>2&gt;</w:t>
      </w:r>
      <w:r>
        <w:tab/>
        <w:t xml:space="preserve">if the UE has a selected NR </w:t>
      </w:r>
      <w:proofErr w:type="spellStart"/>
      <w:r>
        <w:t>sidelink</w:t>
      </w:r>
      <w:proofErr w:type="spellEnd"/>
      <w:r>
        <w:t xml:space="preserve"> U2N Relay UE, and </w:t>
      </w:r>
      <w:proofErr w:type="spellStart"/>
      <w:r>
        <w:t>sidelink</w:t>
      </w:r>
      <w:proofErr w:type="spellEnd"/>
      <w:r>
        <w:t xml:space="preserve"> radio link failure is detected on the PC5-RRC connection with the current U2N Relay UE as specified in clause 5.8.9.3:</w:t>
      </w:r>
    </w:p>
    <w:p w14:paraId="0BAB7782" w14:textId="77777777" w:rsidR="004949C9" w:rsidRDefault="004949C9" w:rsidP="004949C9">
      <w:pPr>
        <w:pStyle w:val="B3"/>
      </w:pPr>
      <w:r>
        <w:t>3&gt;</w:t>
      </w:r>
      <w:r>
        <w:tab/>
        <w:t xml:space="preserve">perform NR </w:t>
      </w:r>
      <w:proofErr w:type="spellStart"/>
      <w:r>
        <w:t>sidelink</w:t>
      </w:r>
      <w:proofErr w:type="spellEnd"/>
      <w:r>
        <w:t xml:space="preserve"> discovery procedure as specified in clause 5.8.13 in order to search for candidate NR </w:t>
      </w:r>
      <w:proofErr w:type="spellStart"/>
      <w:r>
        <w:t>sidelink</w:t>
      </w:r>
      <w:proofErr w:type="spellEnd"/>
      <w:r>
        <w:t xml:space="preserve"> U2N Relay UEs;</w:t>
      </w:r>
    </w:p>
    <w:p w14:paraId="4C146103" w14:textId="77777777" w:rsidR="004949C9" w:rsidRDefault="004949C9" w:rsidP="004949C9">
      <w:pPr>
        <w:pStyle w:val="B4"/>
      </w:pPr>
      <w:r>
        <w:t>4&gt;</w:t>
      </w:r>
      <w:r>
        <w:tab/>
        <w:t xml:space="preserve">when evaluating the one or more detected NR </w:t>
      </w:r>
      <w:proofErr w:type="spellStart"/>
      <w:r>
        <w:t>sidelink</w:t>
      </w:r>
      <w:proofErr w:type="spellEnd"/>
      <w:r>
        <w:t xml:space="preserve"> U2N Relay UEs, apply layer 3 filtering as specified in 5.5.3.2 across measurements that concern the same U2N Relay UE ID and using the </w:t>
      </w:r>
      <w:proofErr w:type="spellStart"/>
      <w:r>
        <w:rPr>
          <w:i/>
        </w:rPr>
        <w:t>sl</w:t>
      </w:r>
      <w:proofErr w:type="spellEnd"/>
      <w:r>
        <w:rPr>
          <w:i/>
        </w:rPr>
        <w:t>-</w:t>
      </w:r>
      <w:proofErr w:type="spellStart"/>
      <w:r>
        <w:rPr>
          <w:i/>
        </w:rPr>
        <w:t>FilterCoefficient</w:t>
      </w:r>
      <w:proofErr w:type="spellEnd"/>
      <w:r>
        <w:rPr>
          <w:i/>
        </w:rPr>
        <w:t>-RSRP</w:t>
      </w:r>
      <w:r>
        <w:t xml:space="preserve"> in </w:t>
      </w:r>
      <w:r>
        <w:rPr>
          <w:i/>
        </w:rPr>
        <w:t>SystemInformationBlockType12</w:t>
      </w:r>
      <w:r>
        <w:t xml:space="preserve"> (in coverage) or the preconfigured </w:t>
      </w:r>
      <w:proofErr w:type="spellStart"/>
      <w:r>
        <w:rPr>
          <w:i/>
        </w:rPr>
        <w:t>sl</w:t>
      </w:r>
      <w:proofErr w:type="spellEnd"/>
      <w:r>
        <w:rPr>
          <w:i/>
        </w:rPr>
        <w:t>-</w:t>
      </w:r>
      <w:proofErr w:type="spellStart"/>
      <w:r>
        <w:rPr>
          <w:i/>
        </w:rPr>
        <w:t>FilterCoefficient</w:t>
      </w:r>
      <w:proofErr w:type="spellEnd"/>
      <w:r>
        <w:rPr>
          <w:i/>
        </w:rPr>
        <w:t xml:space="preserve">-RSRP </w:t>
      </w:r>
      <w:r>
        <w:t>as defined in 9.3 (out of coverage), before using the SD-RSRP measurement results;</w:t>
      </w:r>
    </w:p>
    <w:p w14:paraId="44DA7F10" w14:textId="77777777" w:rsidR="004949C9" w:rsidRDefault="004949C9" w:rsidP="004949C9">
      <w:pPr>
        <w:pStyle w:val="B4"/>
      </w:pPr>
      <w:r>
        <w:t>4&gt;</w:t>
      </w:r>
      <w:r>
        <w:tab/>
        <w:t xml:space="preserve">select a candidate NR </w:t>
      </w:r>
      <w:proofErr w:type="spellStart"/>
      <w:r>
        <w:t>sidelink</w:t>
      </w:r>
      <w:proofErr w:type="spellEnd"/>
      <w:r>
        <w:t xml:space="preserve"> U2N Relay UE for which SD-RSRP exceeds </w:t>
      </w:r>
      <w:proofErr w:type="spellStart"/>
      <w:r>
        <w:rPr>
          <w:i/>
        </w:rPr>
        <w:t>sl</w:t>
      </w:r>
      <w:proofErr w:type="spellEnd"/>
      <w:r>
        <w:rPr>
          <w:i/>
        </w:rPr>
        <w:t>-RSRP-Thresh</w:t>
      </w:r>
      <w:r>
        <w:t xml:space="preserve"> by </w:t>
      </w:r>
      <w:proofErr w:type="spellStart"/>
      <w:r>
        <w:rPr>
          <w:i/>
        </w:rPr>
        <w:t>sl-HystMin</w:t>
      </w:r>
      <w:proofErr w:type="spellEnd"/>
      <w:r>
        <w:t>;</w:t>
      </w:r>
    </w:p>
    <w:p w14:paraId="0D4973E3" w14:textId="77777777" w:rsidR="004949C9" w:rsidRDefault="004949C9" w:rsidP="004949C9">
      <w:pPr>
        <w:pStyle w:val="NO"/>
      </w:pPr>
      <w:r>
        <w:t>NOTE 2:</w:t>
      </w:r>
      <w:r>
        <w:tab/>
        <w:t>If multiple suitable candidate Relay UEs which meet all AS-layer &amp; higher layer criteria are available, it is up to Remote UE implementation to choose one Relay UE.</w:t>
      </w:r>
      <w:r>
        <w:rPr>
          <w:rStyle w:val="fontstyle01"/>
          <w:rFonts w:hint="default"/>
        </w:rPr>
        <w:t xml:space="preserve"> </w:t>
      </w:r>
      <w:r>
        <w:t>The details of the interaction with upper layers are up to UE implementation.</w:t>
      </w:r>
    </w:p>
    <w:p w14:paraId="55EF9498" w14:textId="77777777" w:rsidR="004949C9" w:rsidRDefault="004949C9" w:rsidP="004949C9">
      <w:pPr>
        <w:pStyle w:val="B3"/>
      </w:pPr>
      <w:r>
        <w:t>3&gt;</w:t>
      </w:r>
      <w:r>
        <w:tab/>
        <w:t xml:space="preserve">if the UE did not detect any candidate NR </w:t>
      </w:r>
      <w:proofErr w:type="spellStart"/>
      <w:r>
        <w:t>sidelink</w:t>
      </w:r>
      <w:proofErr w:type="spellEnd"/>
      <w:r>
        <w:t xml:space="preserve"> U2N Relay UE which SD-RSRP exceeds </w:t>
      </w:r>
      <w:proofErr w:type="spellStart"/>
      <w:r>
        <w:rPr>
          <w:i/>
        </w:rPr>
        <w:t>sl</w:t>
      </w:r>
      <w:proofErr w:type="spellEnd"/>
      <w:r>
        <w:rPr>
          <w:i/>
        </w:rPr>
        <w:t>-RSRP-Thresh</w:t>
      </w:r>
      <w:r>
        <w:t xml:space="preserve"> by </w:t>
      </w:r>
      <w:proofErr w:type="spellStart"/>
      <w:r>
        <w:rPr>
          <w:i/>
        </w:rPr>
        <w:t>sl-HystMin</w:t>
      </w:r>
      <w:proofErr w:type="spellEnd"/>
      <w:r>
        <w:t>:</w:t>
      </w:r>
    </w:p>
    <w:p w14:paraId="63246FD8" w14:textId="77777777" w:rsidR="004949C9" w:rsidRDefault="004949C9" w:rsidP="004949C9">
      <w:pPr>
        <w:pStyle w:val="B4"/>
      </w:pPr>
      <w:r>
        <w:t>4&gt;</w:t>
      </w:r>
      <w:r>
        <w:tab/>
        <w:t xml:space="preserve">consider no NR </w:t>
      </w:r>
      <w:proofErr w:type="spellStart"/>
      <w:r>
        <w:t>sidelink</w:t>
      </w:r>
      <w:proofErr w:type="spellEnd"/>
      <w:r>
        <w:t xml:space="preserve"> U2N Relay UE to be selected;</w:t>
      </w:r>
    </w:p>
    <w:p w14:paraId="4F6C95E2" w14:textId="6B884052" w:rsidR="001E41F3" w:rsidRDefault="004949C9">
      <w:pPr>
        <w:rPr>
          <w:noProof/>
        </w:rPr>
      </w:pPr>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527A" w14:textId="77777777" w:rsidR="00512D2C" w:rsidRDefault="00512D2C">
      <w:r>
        <w:separator/>
      </w:r>
    </w:p>
  </w:endnote>
  <w:endnote w:type="continuationSeparator" w:id="0">
    <w:p w14:paraId="2DA73E77" w14:textId="77777777" w:rsidR="00512D2C" w:rsidRDefault="005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CA57" w14:textId="77777777" w:rsidR="00512D2C" w:rsidRDefault="00512D2C">
      <w:r>
        <w:separator/>
      </w:r>
    </w:p>
  </w:footnote>
  <w:footnote w:type="continuationSeparator" w:id="0">
    <w:p w14:paraId="4DC52DE3" w14:textId="77777777" w:rsidR="00512D2C" w:rsidRDefault="005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197"/>
    <w:rsid w:val="00033F0F"/>
    <w:rsid w:val="00045A08"/>
    <w:rsid w:val="00064B05"/>
    <w:rsid w:val="00095E0D"/>
    <w:rsid w:val="000A6394"/>
    <w:rsid w:val="000B7FED"/>
    <w:rsid w:val="000C038A"/>
    <w:rsid w:val="000C6598"/>
    <w:rsid w:val="000F41BA"/>
    <w:rsid w:val="000F5647"/>
    <w:rsid w:val="001359CC"/>
    <w:rsid w:val="0014146C"/>
    <w:rsid w:val="00145D43"/>
    <w:rsid w:val="00184248"/>
    <w:rsid w:val="00192C46"/>
    <w:rsid w:val="00193130"/>
    <w:rsid w:val="001A08B3"/>
    <w:rsid w:val="001A7B60"/>
    <w:rsid w:val="001B52F0"/>
    <w:rsid w:val="001B7A65"/>
    <w:rsid w:val="001C568A"/>
    <w:rsid w:val="001C6FD8"/>
    <w:rsid w:val="001D1779"/>
    <w:rsid w:val="001E41F3"/>
    <w:rsid w:val="002067D3"/>
    <w:rsid w:val="00211833"/>
    <w:rsid w:val="00244692"/>
    <w:rsid w:val="00252630"/>
    <w:rsid w:val="0026004D"/>
    <w:rsid w:val="002640DD"/>
    <w:rsid w:val="00275D12"/>
    <w:rsid w:val="002807BD"/>
    <w:rsid w:val="00284FEB"/>
    <w:rsid w:val="002860C4"/>
    <w:rsid w:val="002A71F6"/>
    <w:rsid w:val="002B5741"/>
    <w:rsid w:val="002F2F4D"/>
    <w:rsid w:val="00305409"/>
    <w:rsid w:val="0031045B"/>
    <w:rsid w:val="00324A06"/>
    <w:rsid w:val="003609EF"/>
    <w:rsid w:val="0036231A"/>
    <w:rsid w:val="00374DD4"/>
    <w:rsid w:val="00383A16"/>
    <w:rsid w:val="003D2519"/>
    <w:rsid w:val="003E00D5"/>
    <w:rsid w:val="003E1A36"/>
    <w:rsid w:val="003E69A4"/>
    <w:rsid w:val="00410371"/>
    <w:rsid w:val="004242F1"/>
    <w:rsid w:val="004414A9"/>
    <w:rsid w:val="00456761"/>
    <w:rsid w:val="00466DC4"/>
    <w:rsid w:val="00477FD8"/>
    <w:rsid w:val="00481B0E"/>
    <w:rsid w:val="004949C9"/>
    <w:rsid w:val="004B75B7"/>
    <w:rsid w:val="004D060C"/>
    <w:rsid w:val="004E6B8B"/>
    <w:rsid w:val="00512D2C"/>
    <w:rsid w:val="0051580D"/>
    <w:rsid w:val="00547111"/>
    <w:rsid w:val="00550226"/>
    <w:rsid w:val="00570B49"/>
    <w:rsid w:val="00592D74"/>
    <w:rsid w:val="005A1C6A"/>
    <w:rsid w:val="005A2502"/>
    <w:rsid w:val="005B67E0"/>
    <w:rsid w:val="005E2C44"/>
    <w:rsid w:val="00621188"/>
    <w:rsid w:val="006257ED"/>
    <w:rsid w:val="00646C0F"/>
    <w:rsid w:val="006647D4"/>
    <w:rsid w:val="00675847"/>
    <w:rsid w:val="00695808"/>
    <w:rsid w:val="006A1045"/>
    <w:rsid w:val="006B46FB"/>
    <w:rsid w:val="006E21FB"/>
    <w:rsid w:val="006E486B"/>
    <w:rsid w:val="007066A2"/>
    <w:rsid w:val="00712501"/>
    <w:rsid w:val="0075520A"/>
    <w:rsid w:val="00792342"/>
    <w:rsid w:val="007977A8"/>
    <w:rsid w:val="007B512A"/>
    <w:rsid w:val="007C2097"/>
    <w:rsid w:val="007D6A07"/>
    <w:rsid w:val="007F7259"/>
    <w:rsid w:val="008040A8"/>
    <w:rsid w:val="008279FA"/>
    <w:rsid w:val="0084528B"/>
    <w:rsid w:val="008626E7"/>
    <w:rsid w:val="00867BDF"/>
    <w:rsid w:val="00870EE7"/>
    <w:rsid w:val="008863B9"/>
    <w:rsid w:val="00891A9B"/>
    <w:rsid w:val="008A45A6"/>
    <w:rsid w:val="008A78C1"/>
    <w:rsid w:val="008B38D6"/>
    <w:rsid w:val="008F686C"/>
    <w:rsid w:val="009049AE"/>
    <w:rsid w:val="00906105"/>
    <w:rsid w:val="009148DE"/>
    <w:rsid w:val="00941E30"/>
    <w:rsid w:val="00965506"/>
    <w:rsid w:val="00976A57"/>
    <w:rsid w:val="009777D9"/>
    <w:rsid w:val="00987AF4"/>
    <w:rsid w:val="00991B88"/>
    <w:rsid w:val="009A1A54"/>
    <w:rsid w:val="009A5753"/>
    <w:rsid w:val="009A579D"/>
    <w:rsid w:val="009E1994"/>
    <w:rsid w:val="009E3297"/>
    <w:rsid w:val="009E59ED"/>
    <w:rsid w:val="009F3513"/>
    <w:rsid w:val="009F734F"/>
    <w:rsid w:val="00A246B6"/>
    <w:rsid w:val="00A27479"/>
    <w:rsid w:val="00A47E70"/>
    <w:rsid w:val="00A50CF0"/>
    <w:rsid w:val="00A7671C"/>
    <w:rsid w:val="00A92AE5"/>
    <w:rsid w:val="00AA29B2"/>
    <w:rsid w:val="00AA2CBC"/>
    <w:rsid w:val="00AC5820"/>
    <w:rsid w:val="00AC5A3B"/>
    <w:rsid w:val="00AC663A"/>
    <w:rsid w:val="00AD1CD8"/>
    <w:rsid w:val="00AF1BF7"/>
    <w:rsid w:val="00B20A5D"/>
    <w:rsid w:val="00B258BB"/>
    <w:rsid w:val="00B4086D"/>
    <w:rsid w:val="00B67B97"/>
    <w:rsid w:val="00B968C8"/>
    <w:rsid w:val="00BA17E4"/>
    <w:rsid w:val="00BA3EC5"/>
    <w:rsid w:val="00BA51D9"/>
    <w:rsid w:val="00BB5DFC"/>
    <w:rsid w:val="00BD279D"/>
    <w:rsid w:val="00BD6BB8"/>
    <w:rsid w:val="00BF30BD"/>
    <w:rsid w:val="00C01DAE"/>
    <w:rsid w:val="00C0545F"/>
    <w:rsid w:val="00C1536F"/>
    <w:rsid w:val="00C25710"/>
    <w:rsid w:val="00C27847"/>
    <w:rsid w:val="00C56FAF"/>
    <w:rsid w:val="00C66BA2"/>
    <w:rsid w:val="00C95985"/>
    <w:rsid w:val="00CC4E79"/>
    <w:rsid w:val="00CC5026"/>
    <w:rsid w:val="00CC68D0"/>
    <w:rsid w:val="00CD40A7"/>
    <w:rsid w:val="00D03F9A"/>
    <w:rsid w:val="00D06D51"/>
    <w:rsid w:val="00D21BBF"/>
    <w:rsid w:val="00D24991"/>
    <w:rsid w:val="00D50255"/>
    <w:rsid w:val="00D51B46"/>
    <w:rsid w:val="00D603C3"/>
    <w:rsid w:val="00D66520"/>
    <w:rsid w:val="00D70395"/>
    <w:rsid w:val="00D859FD"/>
    <w:rsid w:val="00D92992"/>
    <w:rsid w:val="00D978D6"/>
    <w:rsid w:val="00DB3349"/>
    <w:rsid w:val="00DB41F6"/>
    <w:rsid w:val="00DC5734"/>
    <w:rsid w:val="00DE34CF"/>
    <w:rsid w:val="00E13F3D"/>
    <w:rsid w:val="00E16066"/>
    <w:rsid w:val="00E34898"/>
    <w:rsid w:val="00EB09B7"/>
    <w:rsid w:val="00ED02C1"/>
    <w:rsid w:val="00EE7D7C"/>
    <w:rsid w:val="00F25D98"/>
    <w:rsid w:val="00F300FB"/>
    <w:rsid w:val="00F454CB"/>
    <w:rsid w:val="00F729F8"/>
    <w:rsid w:val="00FA2D88"/>
    <w:rsid w:val="00FA5540"/>
    <w:rsid w:val="00FB12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949C9"/>
    <w:rPr>
      <w:rFonts w:ascii="Times New Roman" w:hAnsi="Times New Roman"/>
      <w:lang w:val="en-GB" w:eastAsia="en-US"/>
    </w:rPr>
  </w:style>
  <w:style w:type="character" w:customStyle="1" w:styleId="B1Char1">
    <w:name w:val="B1 Char1"/>
    <w:link w:val="B1"/>
    <w:qFormat/>
    <w:rsid w:val="004949C9"/>
    <w:rPr>
      <w:rFonts w:ascii="Times New Roman" w:hAnsi="Times New Roman"/>
      <w:lang w:val="en-GB" w:eastAsia="en-US"/>
    </w:rPr>
  </w:style>
  <w:style w:type="character" w:customStyle="1" w:styleId="B2Char">
    <w:name w:val="B2 Char"/>
    <w:link w:val="B2"/>
    <w:qFormat/>
    <w:rsid w:val="004949C9"/>
    <w:rPr>
      <w:rFonts w:ascii="Times New Roman" w:hAnsi="Times New Roman"/>
      <w:lang w:val="en-GB" w:eastAsia="en-US"/>
    </w:rPr>
  </w:style>
  <w:style w:type="character" w:customStyle="1" w:styleId="B3Char2">
    <w:name w:val="B3 Char2"/>
    <w:link w:val="B3"/>
    <w:qFormat/>
    <w:rsid w:val="004949C9"/>
    <w:rPr>
      <w:rFonts w:ascii="Times New Roman" w:hAnsi="Times New Roman"/>
      <w:lang w:val="en-GB" w:eastAsia="en-US"/>
    </w:rPr>
  </w:style>
  <w:style w:type="character" w:customStyle="1" w:styleId="B4Char">
    <w:name w:val="B4 Char"/>
    <w:link w:val="B4"/>
    <w:qFormat/>
    <w:rsid w:val="004949C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949C9"/>
    <w:rPr>
      <w:rFonts w:ascii="Times New Roman" w:hAnsi="Times New Roman"/>
      <w:lang w:val="en-GB" w:eastAsia="en-US"/>
    </w:rPr>
  </w:style>
  <w:style w:type="character" w:customStyle="1" w:styleId="fontstyle01">
    <w:name w:val="fontstyle01"/>
    <w:basedOn w:val="DefaultParagraphFont"/>
    <w:rsid w:val="004949C9"/>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5AIRPNAIUNRU-859666464-11395</_dlc_DocId>
    <_dlc_DocIdUrl xmlns="71c5aaf6-e6ce-465b-b873-5148d2a4c105">
      <Url>https://nokia.sharepoint.com/sites/c5g/e2earch/_layouts/15/DocIdRedir.aspx?ID=5AIRPNAIUNRU-859666464-11395</Url>
      <Description>5AIRPNAIUNRU-859666464-11395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064D00A4-F30F-47B2-80E8-FC620E6C2E47}">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1151</Words>
  <Characters>7252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8387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Panzner, Berthold (Nokia - DE/Munich)</dc:creator>
  <cp:keywords/>
  <dc:description/>
  <cp:lastModifiedBy>Panzner, Berthold (Nokia - DE/Munich)</cp:lastModifiedBy>
  <cp:revision>2</cp:revision>
  <cp:lastPrinted>1899-12-31T23:00:00Z</cp:lastPrinted>
  <dcterms:created xsi:type="dcterms:W3CDTF">2022-04-25T11:53:00Z</dcterms:created>
  <dcterms:modified xsi:type="dcterms:W3CDTF">2022-04-25T11:53:00Z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0659115e-ed52-403a-8578-c65b5a3f81a3</vt:lpwstr>
  </property>
</Properties>
</file>